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08981" w14:textId="58B4CB91"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r>
      <w:r w:rsidR="003E4AC5" w:rsidRPr="003E4AC5">
        <w:rPr>
          <w:b/>
          <w:i/>
          <w:noProof/>
          <w:sz w:val="28"/>
        </w:rPr>
        <w:t>S5-251749</w:t>
      </w:r>
      <w:bookmarkStart w:id="1" w:name="_GoBack"/>
      <w:bookmarkEnd w:id="1"/>
    </w:p>
    <w:p w14:paraId="36C7FE7E" w14:textId="77777777" w:rsidR="00B07C70" w:rsidRPr="00680C37" w:rsidRDefault="00B07C70" w:rsidP="00B07C70">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5092535" w14:textId="4BC85E5C"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Rel-19 </w:t>
      </w:r>
      <w:proofErr w:type="spellStart"/>
      <w:r>
        <w:rPr>
          <w:rFonts w:ascii="Arial" w:hAnsi="Arial" w:cs="Arial"/>
          <w:b/>
          <w:bCs/>
          <w:lang w:val="en-US"/>
        </w:rPr>
        <w:t>pCR</w:t>
      </w:r>
      <w:proofErr w:type="spellEnd"/>
      <w:r>
        <w:rPr>
          <w:rFonts w:ascii="Arial" w:hAnsi="Arial" w:cs="Arial"/>
          <w:b/>
          <w:bCs/>
          <w:lang w:val="en-US"/>
        </w:rPr>
        <w:t xml:space="preserve"> TS 28.567 Procedure and metrics for CCL performance monitoring</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BF26DFA" w14:textId="1218C21B"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80EB6">
        <w:rPr>
          <w:rFonts w:ascii="Arial" w:hAnsi="Arial" w:cs="Arial"/>
          <w:b/>
          <w:bCs/>
          <w:lang w:val="en-US"/>
        </w:rPr>
        <w:t xml:space="preserve"> </w:t>
      </w:r>
      <w:r>
        <w:rPr>
          <w:rFonts w:ascii="Arial" w:hAnsi="Arial" w:cs="Arial"/>
          <w:b/>
          <w:bCs/>
          <w:lang w:val="en-US"/>
        </w:rPr>
        <w:t>28.567</w:t>
      </w:r>
    </w:p>
    <w:p w14:paraId="6E71BC40"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C4FD871"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58195DA4" w:rsidR="00B07C70" w:rsidRDefault="00B07C70" w:rsidP="00B07C70">
      <w:pPr>
        <w:rPr>
          <w:i/>
        </w:rPr>
      </w:pPr>
      <w:r>
        <w:t xml:space="preserve">This </w:t>
      </w:r>
      <w:proofErr w:type="spellStart"/>
      <w:r>
        <w:t>pCR</w:t>
      </w:r>
      <w:proofErr w:type="spellEnd"/>
      <w:r>
        <w:t xml:space="preserve"> is to add solution for CCL performance monitoring as was agreed in the CCL study in TR 28.867</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B29583" w14:textId="77777777" w:rsidR="00B07C70" w:rsidRDefault="00B07C70">
      <w:pPr>
        <w:rPr>
          <w:noProof/>
        </w:rPr>
        <w:sectPr w:rsidR="00B07C70">
          <w:headerReference w:type="even" r:id="rId8"/>
          <w:footnotePr>
            <w:numRestart w:val="eachSect"/>
          </w:footnotePr>
          <w:pgSz w:w="11907" w:h="16840" w:code="9"/>
          <w:pgMar w:top="1418" w:right="1134" w:bottom="1134" w:left="1134" w:header="680" w:footer="567" w:gutter="0"/>
          <w:cols w:space="720"/>
        </w:sectPr>
      </w:pPr>
    </w:p>
    <w:p w14:paraId="5184D6D3" w14:textId="77777777" w:rsidR="001D62ED" w:rsidRDefault="001D62ED" w:rsidP="001D62ED">
      <w:pPr>
        <w:pStyle w:val="Heading1"/>
      </w:pPr>
      <w:bookmarkStart w:id="2" w:name="_Toc191379362"/>
      <w:r>
        <w:lastRenderedPageBreak/>
        <w:t>7</w:t>
      </w:r>
      <w:r w:rsidRPr="00152933">
        <w:tab/>
      </w:r>
      <w:r>
        <w:rPr>
          <w:lang w:eastAsia="zh-CN"/>
        </w:rPr>
        <w:t>P</w:t>
      </w:r>
      <w:r w:rsidRPr="003A1FDD">
        <w:rPr>
          <w:lang w:eastAsia="zh-CN"/>
        </w:rPr>
        <w:t>rocedures</w:t>
      </w:r>
      <w:bookmarkEnd w:id="2"/>
    </w:p>
    <w:p w14:paraId="64D8D73E" w14:textId="11960BB2" w:rsidR="001D62ED" w:rsidRPr="001D62ED" w:rsidRDefault="00825B2D" w:rsidP="001D62ED">
      <w:pPr>
        <w:pStyle w:val="Heading2"/>
        <w:rPr>
          <w:ins w:id="3" w:author="AK105" w:date="2025-03-25T14:18:00Z"/>
        </w:rPr>
      </w:pPr>
      <w:proofErr w:type="gramStart"/>
      <w:ins w:id="4" w:author="AK106" w:date="2025-03-29T00:23:00Z">
        <w:r w:rsidRPr="001D62ED">
          <w:t>7.x</w:t>
        </w:r>
        <w:proofErr w:type="gramEnd"/>
        <w:r w:rsidRPr="001D62ED">
          <w:t xml:space="preserve"> CCL Performance Monitoring</w:t>
        </w:r>
      </w:ins>
    </w:p>
    <w:p w14:paraId="6DC65072" w14:textId="66EC64F8" w:rsidR="001D62ED" w:rsidRDefault="00825B2D" w:rsidP="001D62ED">
      <w:pPr>
        <w:rPr>
          <w:ins w:id="5" w:author="AK105" w:date="2025-03-25T14:18:00Z"/>
          <w:lang w:eastAsia="zh-CN"/>
        </w:rPr>
      </w:pPr>
      <w:ins w:id="6" w:author="AK106" w:date="2025-03-29T00:23:00Z">
        <w:r w:rsidRPr="001D62ED">
          <w:t xml:space="preserve">When the PA </w:t>
        </w:r>
        <w:proofErr w:type="spellStart"/>
        <w:r w:rsidRPr="001D62ED">
          <w:t>MnS</w:t>
        </w:r>
        <w:proofErr w:type="spellEnd"/>
        <w:r w:rsidRPr="001D62ED">
          <w:t xml:space="preserve"> consumer notices that a </w:t>
        </w:r>
        <w:r w:rsidRPr="00C81EE2">
          <w:t>slice or network per</w:t>
        </w:r>
        <w:r>
          <w:t xml:space="preserve">formance is degrading, it may </w:t>
        </w:r>
        <w:r w:rsidRPr="00C81EE2">
          <w:t xml:space="preserve">require to know </w:t>
        </w:r>
        <w:r>
          <w:t xml:space="preserve">information about available CCLs that have the goals related to this performance </w:t>
        </w:r>
        <w:proofErr w:type="spellStart"/>
        <w:r>
          <w:t>degradation.This</w:t>
        </w:r>
        <w:proofErr w:type="spellEnd"/>
        <w:r>
          <w:t xml:space="preserve"> may imply that the performance of the related CCL is not as expected. This requires performance management to be done on the available CCL including further actions such as </w:t>
        </w:r>
        <w:r w:rsidRPr="00C81EE2">
          <w:t>evaluating and updating closed control loops</w:t>
        </w:r>
        <w:r>
          <w:t xml:space="preserve">. </w:t>
        </w:r>
        <w:r w:rsidRPr="001D62ED">
          <w:t>The metrics for assessing performance  of CCLs</w:t>
        </w:r>
        <w:r>
          <w:t>, for example,</w:t>
        </w:r>
        <w:r w:rsidRPr="001D62ED">
          <w:t xml:space="preserve"> </w:t>
        </w:r>
        <w:r w:rsidRPr="001D62ED">
          <w:rPr>
            <w:lang w:eastAsia="zh-CN"/>
          </w:rPr>
          <w:t>total number of occurrences of a goal breach</w:t>
        </w:r>
        <w:r w:rsidRPr="001D62ED">
          <w:t xml:space="preserve">, </w:t>
        </w:r>
        <w:r w:rsidRPr="001D62ED">
          <w:rPr>
            <w:lang w:eastAsia="zh-CN"/>
          </w:rPr>
          <w:t>time taken by CCL to meet a breached goal</w:t>
        </w:r>
        <w:r w:rsidRPr="001D62ED">
          <w:t xml:space="preserve">, </w:t>
        </w:r>
        <w:r w:rsidRPr="001D62ED">
          <w:rPr>
            <w:lang w:eastAsia="zh-CN"/>
          </w:rPr>
          <w:t xml:space="preserve">total number of conflicts occurred by a CCL </w:t>
        </w:r>
        <w:r w:rsidRPr="001D62ED">
          <w:t xml:space="preserve">are defined in </w:t>
        </w:r>
        <w:r>
          <w:t>clause 8</w:t>
        </w:r>
        <w:r w:rsidRPr="001D62ED">
          <w:t xml:space="preserve">. A procedure for performance management of CCLs involving </w:t>
        </w:r>
        <w:r>
          <w:t>these</w:t>
        </w:r>
        <w:r w:rsidRPr="001D62ED">
          <w:t xml:space="preserve"> performance metrics is described below</w:t>
        </w:r>
      </w:ins>
    </w:p>
    <w:p w14:paraId="7203AB7A" w14:textId="77777777" w:rsidR="00825B2D" w:rsidRPr="00E92A6C" w:rsidRDefault="00825B2D" w:rsidP="00825B2D">
      <w:pPr>
        <w:jc w:val="center"/>
        <w:rPr>
          <w:ins w:id="7" w:author="AK106" w:date="2025-03-29T00:23:00Z"/>
          <w:lang w:eastAsia="zh-CN"/>
        </w:rPr>
      </w:pPr>
    </w:p>
    <w:p w14:paraId="11D66C3F" w14:textId="77777777" w:rsidR="00825B2D" w:rsidRDefault="00825B2D" w:rsidP="00825B2D">
      <w:pPr>
        <w:spacing w:after="0"/>
        <w:jc w:val="center"/>
        <w:rPr>
          <w:ins w:id="8" w:author="AK106" w:date="2025-03-29T00:23:00Z"/>
        </w:rPr>
      </w:pPr>
      <w:ins w:id="9" w:author="AK106" w:date="2025-03-29T00:23:00Z">
        <w:r>
          <w:object w:dxaOrig="10945" w:dyaOrig="9120" w14:anchorId="5A831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298.8pt" o:ole="">
              <v:imagedata r:id="rId9" o:title=""/>
            </v:shape>
            <o:OLEObject Type="Embed" ProgID="Visio.Drawing.15" ShapeID="_x0000_i1025" DrawAspect="Content" ObjectID="_1804714355" r:id="rId10"/>
          </w:object>
        </w:r>
      </w:ins>
    </w:p>
    <w:p w14:paraId="6A03695A" w14:textId="77777777" w:rsidR="00825B2D" w:rsidRDefault="00825B2D" w:rsidP="00825B2D">
      <w:pPr>
        <w:pStyle w:val="TF"/>
        <w:overflowPunct w:val="0"/>
        <w:autoSpaceDE w:val="0"/>
        <w:autoSpaceDN w:val="0"/>
        <w:adjustRightInd w:val="0"/>
        <w:textAlignment w:val="baseline"/>
        <w:rPr>
          <w:ins w:id="10" w:author="AK106" w:date="2025-03-29T00:23:00Z"/>
        </w:rPr>
      </w:pPr>
      <w:ins w:id="11" w:author="AK106" w:date="2025-03-29T00:23:00Z">
        <w:r>
          <w:t>Figure 7</w:t>
        </w:r>
        <w:r w:rsidRPr="007E4E4E">
          <w:t>.</w:t>
        </w:r>
        <w:r>
          <w:t>x</w:t>
        </w:r>
        <w:r w:rsidRPr="007E4E4E">
          <w:t xml:space="preserve">-1: </w:t>
        </w:r>
        <w:r>
          <w:t>Performance monitoring</w:t>
        </w:r>
        <w:r w:rsidRPr="007E4E4E">
          <w:t xml:space="preserve"> </w:t>
        </w:r>
        <w:r>
          <w:t>procedure for</w:t>
        </w:r>
        <w:r w:rsidRPr="007E4E4E">
          <w:t xml:space="preserve"> a closed control </w:t>
        </w:r>
        <w:r w:rsidRPr="001D62ED">
          <w:t>loop</w:t>
        </w:r>
      </w:ins>
    </w:p>
    <w:p w14:paraId="1FED91F1" w14:textId="77777777" w:rsidR="00825B2D" w:rsidRDefault="00825B2D" w:rsidP="00825B2D">
      <w:pPr>
        <w:spacing w:after="0"/>
        <w:jc w:val="center"/>
        <w:rPr>
          <w:ins w:id="12" w:author="AK106" w:date="2025-03-29T00:23:00Z"/>
        </w:rPr>
      </w:pPr>
    </w:p>
    <w:p w14:paraId="780481C5" w14:textId="77777777" w:rsidR="00825B2D" w:rsidRPr="001D62ED" w:rsidRDefault="00825B2D" w:rsidP="00825B2D">
      <w:pPr>
        <w:pStyle w:val="B1"/>
        <w:rPr>
          <w:ins w:id="13" w:author="AK106" w:date="2025-03-29T00:23:00Z"/>
        </w:rPr>
      </w:pPr>
      <w:ins w:id="14" w:author="AK106" w:date="2025-03-29T00:23:00Z">
        <w:r w:rsidRPr="001D62ED">
          <w:t xml:space="preserve">Step 1. PA/CCL </w:t>
        </w:r>
        <w:proofErr w:type="spellStart"/>
        <w:r w:rsidRPr="001D62ED">
          <w:t>MnS</w:t>
        </w:r>
        <w:proofErr w:type="spellEnd"/>
        <w:r w:rsidRPr="001D62ED">
          <w:t xml:space="preserve"> consumer notices that </w:t>
        </w:r>
        <w:r>
          <w:t xml:space="preserve">a certain </w:t>
        </w:r>
        <w:r w:rsidRPr="00D03843">
          <w:t>performance metric of a SLS or a network starts degrading</w:t>
        </w:r>
        <w:r w:rsidRPr="001D62ED">
          <w:t>.</w:t>
        </w:r>
      </w:ins>
    </w:p>
    <w:p w14:paraId="5FF35DBF" w14:textId="77777777" w:rsidR="00825B2D" w:rsidRPr="001D62ED" w:rsidRDefault="00825B2D" w:rsidP="00825B2D">
      <w:pPr>
        <w:pStyle w:val="B1"/>
        <w:rPr>
          <w:ins w:id="15" w:author="AK106" w:date="2025-03-29T00:23:00Z"/>
        </w:rPr>
      </w:pPr>
      <w:ins w:id="16" w:author="AK106" w:date="2025-03-29T00:23:00Z">
        <w:r w:rsidRPr="001D62ED">
          <w:t xml:space="preserve">Step 2. PA/CCL </w:t>
        </w:r>
        <w:proofErr w:type="spellStart"/>
        <w:r w:rsidRPr="001D62ED">
          <w:t>MnS</w:t>
        </w:r>
        <w:proofErr w:type="spellEnd"/>
        <w:r w:rsidRPr="001D62ED">
          <w:t xml:space="preserve"> consumer sends </w:t>
        </w:r>
        <w:proofErr w:type="spellStart"/>
        <w:r w:rsidRPr="001D62ED">
          <w:t>getMOIAttributeRequest</w:t>
        </w:r>
        <w:proofErr w:type="spellEnd"/>
        <w:r w:rsidRPr="001D62ED">
          <w:t xml:space="preserve"> message to PA/CCL </w:t>
        </w:r>
        <w:proofErr w:type="spellStart"/>
        <w:r w:rsidRPr="001D62ED">
          <w:t>MnS</w:t>
        </w:r>
        <w:proofErr w:type="spellEnd"/>
        <w:r w:rsidRPr="001D62ED">
          <w:t xml:space="preserve"> producer for getting information about all CCLs attributes.</w:t>
        </w:r>
      </w:ins>
    </w:p>
    <w:p w14:paraId="166059E8" w14:textId="77777777" w:rsidR="00825B2D" w:rsidRPr="001D62ED" w:rsidRDefault="00825B2D" w:rsidP="00825B2D">
      <w:pPr>
        <w:pStyle w:val="B1"/>
        <w:rPr>
          <w:ins w:id="17" w:author="AK106" w:date="2025-03-29T00:23:00Z"/>
        </w:rPr>
      </w:pPr>
      <w:ins w:id="18" w:author="AK106" w:date="2025-03-29T00:23:00Z">
        <w:r w:rsidRPr="001D62ED">
          <w:t xml:space="preserve">Step 3. PA/CCL </w:t>
        </w:r>
        <w:proofErr w:type="spellStart"/>
        <w:r w:rsidRPr="001D62ED">
          <w:t>MnS</w:t>
        </w:r>
        <w:proofErr w:type="spellEnd"/>
        <w:r w:rsidRPr="001D62ED">
          <w:t xml:space="preserve"> producer provides this information of all CCLs to the consumer in </w:t>
        </w:r>
        <w:proofErr w:type="spellStart"/>
        <w:r w:rsidRPr="001D62ED">
          <w:t>getMOIAttributeResponse</w:t>
        </w:r>
        <w:proofErr w:type="spellEnd"/>
        <w:r w:rsidRPr="001D62ED">
          <w:t xml:space="preserve"> message.</w:t>
        </w:r>
      </w:ins>
    </w:p>
    <w:p w14:paraId="0965D3E1" w14:textId="77777777" w:rsidR="00825B2D" w:rsidRPr="001D62ED" w:rsidRDefault="00825B2D" w:rsidP="00825B2D">
      <w:pPr>
        <w:pStyle w:val="B1"/>
        <w:rPr>
          <w:ins w:id="19" w:author="AK106" w:date="2025-03-29T00:23:00Z"/>
        </w:rPr>
      </w:pPr>
      <w:ins w:id="20" w:author="AK106" w:date="2025-03-29T00:23:00Z">
        <w:r w:rsidRPr="001D62ED">
          <w:t xml:space="preserve">Step 4. PA/CCL </w:t>
        </w:r>
        <w:proofErr w:type="spellStart"/>
        <w:r w:rsidRPr="001D62ED">
          <w:t>MnS</w:t>
        </w:r>
        <w:proofErr w:type="spellEnd"/>
        <w:r w:rsidRPr="001D62ED">
          <w:t xml:space="preserve"> consumer identifies the CCL (n) which </w:t>
        </w:r>
        <w:r>
          <w:t>is responsible for maintaining the performance</w:t>
        </w:r>
        <w:r w:rsidRPr="00F16EEF">
          <w:t xml:space="preserve"> </w:t>
        </w:r>
        <w:r>
          <w:t>of slice or network</w:t>
        </w:r>
        <w:r w:rsidRPr="001D62ED">
          <w:t>.</w:t>
        </w:r>
      </w:ins>
    </w:p>
    <w:p w14:paraId="227E13DD" w14:textId="77777777" w:rsidR="00825B2D" w:rsidRPr="001D62ED" w:rsidRDefault="00825B2D" w:rsidP="00825B2D">
      <w:pPr>
        <w:pStyle w:val="B1"/>
        <w:rPr>
          <w:ins w:id="21" w:author="AK106" w:date="2025-03-29T00:23:00Z"/>
        </w:rPr>
      </w:pPr>
      <w:ins w:id="22" w:author="AK106" w:date="2025-03-29T00:23:00Z">
        <w:r w:rsidRPr="001D62ED">
          <w:t xml:space="preserve">Step 5. PA/CCL </w:t>
        </w:r>
        <w:proofErr w:type="spellStart"/>
        <w:r w:rsidRPr="001D62ED">
          <w:t>MnS</w:t>
        </w:r>
        <w:proofErr w:type="spellEnd"/>
        <w:r w:rsidRPr="001D62ED">
          <w:t xml:space="preserve"> consumer sends </w:t>
        </w:r>
        <w:proofErr w:type="spellStart"/>
        <w:proofErr w:type="gramStart"/>
        <w:r w:rsidRPr="001D62ED">
          <w:t>createMOI</w:t>
        </w:r>
        <w:proofErr w:type="spellEnd"/>
        <w:r w:rsidRPr="001D62ED">
          <w:t>(</w:t>
        </w:r>
        <w:proofErr w:type="spellStart"/>
        <w:proofErr w:type="gramEnd"/>
        <w:r w:rsidRPr="001D62ED">
          <w:t>PerfMetricJob</w:t>
        </w:r>
        <w:proofErr w:type="spellEnd"/>
        <w:r w:rsidRPr="001D62ED">
          <w:t xml:space="preserve">) request to PA/CCL </w:t>
        </w:r>
        <w:proofErr w:type="spellStart"/>
        <w:r w:rsidRPr="001D62ED">
          <w:t>MnS</w:t>
        </w:r>
        <w:proofErr w:type="spellEnd"/>
        <w:r w:rsidRPr="001D62ED">
          <w:t xml:space="preserve"> producer for obtaining status of following performance metrics for that particular CCL</w:t>
        </w:r>
        <w:r>
          <w:t>(</w:t>
        </w:r>
        <w:r w:rsidRPr="001D62ED">
          <w:t>n</w:t>
        </w:r>
        <w:r>
          <w:t>)</w:t>
        </w:r>
        <w:r w:rsidRPr="001D62ED">
          <w:t xml:space="preserve"> as defined in </w:t>
        </w:r>
        <w:r>
          <w:t>clause 8</w:t>
        </w:r>
        <w:del w:id="23" w:author="AK106" w:date="2025-03-25T17:45:00Z">
          <w:r w:rsidRPr="001D62ED" w:rsidDel="003F3D3A">
            <w:delText>TS 28.552</w:delText>
          </w:r>
        </w:del>
        <w:r w:rsidRPr="001D62ED">
          <w:t xml:space="preserve"> - </w:t>
        </w:r>
        <w:proofErr w:type="spellStart"/>
        <w:r w:rsidRPr="001D62ED">
          <w:t>TotalAssuranceGoalBreach</w:t>
        </w:r>
        <w:proofErr w:type="spellEnd"/>
        <w:r w:rsidRPr="001D62ED">
          <w:t xml:space="preserve">, </w:t>
        </w:r>
        <w:proofErr w:type="spellStart"/>
        <w:r w:rsidRPr="001D62ED">
          <w:t>TimeCorrectiveGoalMeet</w:t>
        </w:r>
        <w:proofErr w:type="spellEnd"/>
        <w:r w:rsidRPr="001D62ED">
          <w:t xml:space="preserve">, </w:t>
        </w:r>
        <w:proofErr w:type="spellStart"/>
        <w:r w:rsidRPr="001D62ED">
          <w:t>TotalCclConflicts_Filter</w:t>
        </w:r>
        <w:proofErr w:type="spellEnd"/>
        <w:r w:rsidRPr="001D62ED">
          <w:t>.</w:t>
        </w:r>
      </w:ins>
    </w:p>
    <w:p w14:paraId="59CCD6CE" w14:textId="77777777" w:rsidR="00825B2D" w:rsidRPr="001D62ED" w:rsidRDefault="00825B2D" w:rsidP="00825B2D">
      <w:pPr>
        <w:pStyle w:val="B1"/>
        <w:rPr>
          <w:ins w:id="24" w:author="AK106" w:date="2025-03-29T00:23:00Z"/>
        </w:rPr>
      </w:pPr>
      <w:ins w:id="25" w:author="AK106" w:date="2025-03-29T00:23:00Z">
        <w:r w:rsidRPr="001D62ED">
          <w:t xml:space="preserve">Step 6. PA/CCL </w:t>
        </w:r>
        <w:proofErr w:type="spellStart"/>
        <w:r w:rsidRPr="001D62ED">
          <w:t>MnS</w:t>
        </w:r>
        <w:proofErr w:type="spellEnd"/>
        <w:r w:rsidRPr="001D62ED">
          <w:t xml:space="preserve"> producer provides requested performance metric values via </w:t>
        </w:r>
        <w:proofErr w:type="spellStart"/>
        <w:proofErr w:type="gramStart"/>
        <w:r w:rsidRPr="001D62ED">
          <w:t>createMOI</w:t>
        </w:r>
        <w:proofErr w:type="spellEnd"/>
        <w:r w:rsidRPr="001D62ED">
          <w:t>(</w:t>
        </w:r>
        <w:proofErr w:type="gramEnd"/>
        <w:r w:rsidRPr="001D62ED">
          <w:t xml:space="preserve">) Response message to PA/CCL </w:t>
        </w:r>
        <w:proofErr w:type="spellStart"/>
        <w:r w:rsidRPr="001D62ED">
          <w:t>MnS</w:t>
        </w:r>
        <w:proofErr w:type="spellEnd"/>
        <w:r w:rsidRPr="001D62ED">
          <w:t xml:space="preserve"> consumer.</w:t>
        </w:r>
      </w:ins>
    </w:p>
    <w:p w14:paraId="22598EA7" w14:textId="77777777" w:rsidR="00825B2D" w:rsidRPr="001D62ED" w:rsidRDefault="00825B2D" w:rsidP="00825B2D">
      <w:pPr>
        <w:pStyle w:val="B1"/>
        <w:rPr>
          <w:ins w:id="26" w:author="AK106" w:date="2025-03-29T00:23:00Z"/>
        </w:rPr>
      </w:pPr>
      <w:ins w:id="27" w:author="AK106" w:date="2025-03-29T00:23:00Z">
        <w:r w:rsidRPr="001D62ED">
          <w:lastRenderedPageBreak/>
          <w:t xml:space="preserve">Step 7. PA/CCL </w:t>
        </w:r>
        <w:proofErr w:type="spellStart"/>
        <w:r w:rsidRPr="001D62ED">
          <w:t>MnS</w:t>
        </w:r>
        <w:proofErr w:type="spellEnd"/>
        <w:r w:rsidRPr="001D62ED">
          <w:t xml:space="preserve"> consumer has two choices – either to update the existing </w:t>
        </w:r>
        <w:del w:id="28" w:author="AK106" w:date="2025-03-25T16:44:00Z">
          <w:r w:rsidRPr="001D62ED" w:rsidDel="007D651A">
            <w:delText>A</w:delText>
          </w:r>
        </w:del>
        <w:r w:rsidRPr="001D62ED">
          <w:t xml:space="preserve">CCL n (of step 4) to achieve the desired </w:t>
        </w:r>
        <w:proofErr w:type="spellStart"/>
        <w:r w:rsidRPr="001D62ED">
          <w:t>sls</w:t>
        </w:r>
        <w:proofErr w:type="spellEnd"/>
        <w:r w:rsidRPr="001D62ED">
          <w:t xml:space="preserve">/assurance goal or to create a new </w:t>
        </w:r>
        <w:del w:id="29" w:author="AK106" w:date="2025-03-25T16:44:00Z">
          <w:r w:rsidRPr="001D62ED" w:rsidDel="007D651A">
            <w:delText>A</w:delText>
          </w:r>
        </w:del>
        <w:r w:rsidRPr="001D62ED">
          <w:t xml:space="preserve">CCL for the same. </w:t>
        </w:r>
        <w:r w:rsidRPr="007D651A">
          <w:t xml:space="preserve">If PA/CCL </w:t>
        </w:r>
        <w:proofErr w:type="spellStart"/>
        <w:r w:rsidRPr="007D651A">
          <w:t>MnS</w:t>
        </w:r>
        <w:proofErr w:type="spellEnd"/>
        <w:r w:rsidRPr="007D651A">
          <w:t xml:space="preserve"> consumer chooses to modify an existing CCL</w:t>
        </w:r>
        <w:r>
          <w:t>, it</w:t>
        </w:r>
        <w:r w:rsidRPr="001D62ED">
          <w:t xml:space="preserve"> send</w:t>
        </w:r>
        <w:r>
          <w:t>s a</w:t>
        </w:r>
        <w:r w:rsidRPr="001D62ED">
          <w:t xml:space="preserve"> </w:t>
        </w:r>
        <w:proofErr w:type="spellStart"/>
        <w:r w:rsidRPr="001D62ED">
          <w:t>modifyMOIAttributes</w:t>
        </w:r>
        <w:proofErr w:type="spellEnd"/>
        <w:r w:rsidRPr="001D62ED">
          <w:t xml:space="preserve"> request message for that </w:t>
        </w:r>
        <w:del w:id="30" w:author="AK106" w:date="2025-03-25T16:44:00Z">
          <w:r w:rsidRPr="001D62ED" w:rsidDel="007D651A">
            <w:delText>A</w:delText>
          </w:r>
        </w:del>
        <w:r w:rsidRPr="001D62ED">
          <w:t xml:space="preserve">CCL or it can also update by sending </w:t>
        </w:r>
        <w:proofErr w:type="spellStart"/>
        <w:r w:rsidRPr="001D62ED">
          <w:t>changeMOIs</w:t>
        </w:r>
        <w:proofErr w:type="spellEnd"/>
        <w:r w:rsidRPr="001D62ED">
          <w:t xml:space="preserve"> request message to PA/CCL </w:t>
        </w:r>
        <w:proofErr w:type="spellStart"/>
        <w:r w:rsidRPr="001D62ED">
          <w:t>MnS</w:t>
        </w:r>
        <w:proofErr w:type="spellEnd"/>
        <w:r w:rsidRPr="001D62ED">
          <w:t xml:space="preserve"> producer.</w:t>
        </w:r>
      </w:ins>
    </w:p>
    <w:p w14:paraId="60C27322" w14:textId="77777777" w:rsidR="00825B2D" w:rsidRPr="001D62ED" w:rsidRDefault="00825B2D" w:rsidP="00825B2D">
      <w:pPr>
        <w:pStyle w:val="B1"/>
        <w:rPr>
          <w:ins w:id="31" w:author="AK106" w:date="2025-03-29T00:23:00Z"/>
        </w:rPr>
      </w:pPr>
      <w:ins w:id="32" w:author="AK106" w:date="2025-03-29T00:23:00Z">
        <w:r w:rsidRPr="001D62ED">
          <w:t xml:space="preserve">Step8. Accordingly, PA/CCL </w:t>
        </w:r>
        <w:proofErr w:type="spellStart"/>
        <w:r w:rsidRPr="001D62ED">
          <w:t>MnS</w:t>
        </w:r>
        <w:proofErr w:type="spellEnd"/>
        <w:r w:rsidRPr="001D62ED">
          <w:t xml:space="preserve"> producer sends </w:t>
        </w:r>
        <w:proofErr w:type="spellStart"/>
        <w:r w:rsidRPr="001D62ED">
          <w:t>modifyMOIAttributes</w:t>
        </w:r>
        <w:proofErr w:type="spellEnd"/>
        <w:r w:rsidRPr="001D62ED">
          <w:t xml:space="preserve"> Response or </w:t>
        </w:r>
        <w:proofErr w:type="spellStart"/>
        <w:r w:rsidRPr="001D62ED">
          <w:t>changeMOIs</w:t>
        </w:r>
        <w:proofErr w:type="spellEnd"/>
        <w:r w:rsidRPr="001D62ED">
          <w:t xml:space="preserve"> response message to PA/CCL </w:t>
        </w:r>
        <w:proofErr w:type="spellStart"/>
        <w:r w:rsidRPr="001D62ED">
          <w:t>MnS</w:t>
        </w:r>
        <w:proofErr w:type="spellEnd"/>
        <w:r w:rsidRPr="001D62ED">
          <w:t xml:space="preserve"> consumer for the updated attributes of </w:t>
        </w:r>
        <w:del w:id="33" w:author="AK106" w:date="2025-03-25T15:08:00Z">
          <w:r w:rsidRPr="001D62ED" w:rsidDel="00D03843">
            <w:delText>A</w:delText>
          </w:r>
        </w:del>
        <w:r w:rsidRPr="001D62ED">
          <w:t>CCL n.</w:t>
        </w:r>
      </w:ins>
    </w:p>
    <w:p w14:paraId="1EC7D0B8" w14:textId="77777777" w:rsidR="00825B2D" w:rsidRPr="001D62ED" w:rsidRDefault="00825B2D" w:rsidP="00825B2D">
      <w:pPr>
        <w:pStyle w:val="B1"/>
        <w:rPr>
          <w:ins w:id="34" w:author="AK106" w:date="2025-03-29T00:23:00Z"/>
        </w:rPr>
      </w:pPr>
      <w:ins w:id="35" w:author="AK106" w:date="2025-03-29T00:23:00Z">
        <w:r w:rsidRPr="001D62ED">
          <w:t xml:space="preserve">Step9. If PA/CCL </w:t>
        </w:r>
        <w:proofErr w:type="spellStart"/>
        <w:r w:rsidRPr="001D62ED">
          <w:t>MnS</w:t>
        </w:r>
        <w:proofErr w:type="spellEnd"/>
        <w:r w:rsidRPr="001D62ED">
          <w:t xml:space="preserve"> consumer chooses to create a new </w:t>
        </w:r>
        <w:del w:id="36" w:author="AK106" w:date="2025-03-25T15:08:00Z">
          <w:r w:rsidRPr="001D62ED" w:rsidDel="00D03843">
            <w:delText>A</w:delText>
          </w:r>
        </w:del>
        <w:r w:rsidRPr="001D62ED">
          <w:t xml:space="preserve">CCL for the desired SLS/assurance goal, it does so by sending </w:t>
        </w:r>
        <w:proofErr w:type="spellStart"/>
        <w:r w:rsidRPr="001D62ED">
          <w:t>createMOI</w:t>
        </w:r>
        <w:proofErr w:type="spellEnd"/>
        <w:r w:rsidRPr="001D62ED">
          <w:t xml:space="preserve"> Request message to PA/CCL </w:t>
        </w:r>
        <w:proofErr w:type="spellStart"/>
        <w:r w:rsidRPr="001D62ED">
          <w:t>MnS</w:t>
        </w:r>
        <w:proofErr w:type="spellEnd"/>
        <w:r w:rsidRPr="001D62ED">
          <w:t xml:space="preserve"> producer.</w:t>
        </w:r>
      </w:ins>
    </w:p>
    <w:p w14:paraId="729EF5DD" w14:textId="77777777" w:rsidR="00825B2D" w:rsidRDefault="00825B2D" w:rsidP="00825B2D">
      <w:pPr>
        <w:pStyle w:val="B1"/>
        <w:rPr>
          <w:ins w:id="37" w:author="AK106" w:date="2025-03-29T00:23:00Z"/>
        </w:rPr>
      </w:pPr>
      <w:ins w:id="38" w:author="AK106" w:date="2025-03-29T00:23:00Z">
        <w:r w:rsidRPr="001D62ED">
          <w:t xml:space="preserve">Step10. PA/CCL </w:t>
        </w:r>
        <w:proofErr w:type="spellStart"/>
        <w:r w:rsidRPr="001D62ED">
          <w:t>MnS</w:t>
        </w:r>
        <w:proofErr w:type="spellEnd"/>
        <w:r w:rsidRPr="001D62ED">
          <w:t xml:space="preserve"> producer provides </w:t>
        </w:r>
        <w:proofErr w:type="spellStart"/>
        <w:proofErr w:type="gramStart"/>
        <w:r w:rsidRPr="001D62ED">
          <w:t>createMOI</w:t>
        </w:r>
        <w:proofErr w:type="spellEnd"/>
        <w:r w:rsidRPr="001D62ED">
          <w:t>(</w:t>
        </w:r>
        <w:proofErr w:type="gramEnd"/>
        <w:r w:rsidRPr="001D62ED">
          <w:t xml:space="preserve">) Response message for the newly created </w:t>
        </w:r>
        <w:del w:id="39" w:author="AK106" w:date="2025-03-25T15:08:00Z">
          <w:r w:rsidRPr="001D62ED" w:rsidDel="00D03843">
            <w:delText>A</w:delText>
          </w:r>
        </w:del>
        <w:r w:rsidRPr="001D62ED">
          <w:t xml:space="preserve">CCL MOI to PA/CCL </w:t>
        </w:r>
        <w:proofErr w:type="spellStart"/>
        <w:r w:rsidRPr="001D62ED">
          <w:t>MnS</w:t>
        </w:r>
        <w:proofErr w:type="spellEnd"/>
        <w:r w:rsidRPr="001D62ED">
          <w:t xml:space="preserve"> consumer.</w:t>
        </w:r>
      </w:ins>
    </w:p>
    <w:p w14:paraId="574B0303" w14:textId="77777777" w:rsidR="00825B2D" w:rsidRDefault="00825B2D" w:rsidP="00825B2D">
      <w:pPr>
        <w:pStyle w:val="B1"/>
        <w:rPr>
          <w:ins w:id="40" w:author="AK106" w:date="2025-03-29T00:23:00Z"/>
        </w:rPr>
      </w:pPr>
    </w:p>
    <w:p w14:paraId="73BF814C" w14:textId="77777777" w:rsidR="00825B2D" w:rsidRDefault="00825B2D" w:rsidP="00825B2D">
      <w:pPr>
        <w:pStyle w:val="Heading1"/>
        <w:rPr>
          <w:ins w:id="41" w:author="AK106" w:date="2025-03-29T00:23:00Z"/>
          <w:lang w:eastAsia="zh-CN"/>
        </w:rPr>
      </w:pPr>
      <w:ins w:id="42" w:author="AK106" w:date="2025-03-29T00:23:00Z">
        <w:r>
          <w:t>8</w:t>
        </w:r>
        <w:r w:rsidRPr="00152933">
          <w:tab/>
        </w:r>
        <w:r>
          <w:t xml:space="preserve">CCL </w:t>
        </w:r>
        <w:r>
          <w:rPr>
            <w:lang w:eastAsia="zh-CN"/>
          </w:rPr>
          <w:t>Performance Metrics</w:t>
        </w:r>
      </w:ins>
    </w:p>
    <w:p w14:paraId="14D04071" w14:textId="77777777" w:rsidR="00825B2D" w:rsidRDefault="00825B2D" w:rsidP="00825B2D">
      <w:pPr>
        <w:rPr>
          <w:ins w:id="43" w:author="AK106" w:date="2025-03-29T00:23:00Z"/>
          <w:lang w:eastAsia="zh-CN"/>
        </w:rPr>
      </w:pPr>
      <w:ins w:id="44" w:author="AK106" w:date="2025-03-29T00:23:00Z">
        <w:r>
          <w:rPr>
            <w:lang w:eastAsia="zh-CN"/>
          </w:rPr>
          <w:t>The performance metrics to evaluate performance of a CCL for its optimal execution are defined in order to enable operators to track the effectiveness of closed loop automation, identify areas for improvement, and make informed adjustments to CCL functionalities.</w:t>
        </w:r>
      </w:ins>
    </w:p>
    <w:p w14:paraId="1444DE09" w14:textId="77777777" w:rsidR="00825B2D" w:rsidRDefault="00825B2D" w:rsidP="00825B2D">
      <w:pPr>
        <w:pStyle w:val="Heading2"/>
        <w:rPr>
          <w:ins w:id="45" w:author="AK106" w:date="2025-03-29T00:23:00Z"/>
          <w:lang w:eastAsia="zh-CN"/>
        </w:rPr>
      </w:pPr>
      <w:ins w:id="46" w:author="AK106" w:date="2025-03-29T00:23:00Z">
        <w:r>
          <w:rPr>
            <w:lang w:eastAsia="zh-CN"/>
          </w:rPr>
          <w:t>8.1</w:t>
        </w:r>
        <w:r>
          <w:rPr>
            <w:lang w:eastAsia="zh-CN"/>
          </w:rPr>
          <w:tab/>
          <w:t>Total number of occurrences of an assurance goal breach:</w:t>
        </w:r>
      </w:ins>
    </w:p>
    <w:p w14:paraId="3106AE7A" w14:textId="77777777" w:rsidR="00825B2D" w:rsidRDefault="00825B2D" w:rsidP="00825B2D">
      <w:pPr>
        <w:pStyle w:val="B1"/>
        <w:rPr>
          <w:ins w:id="47" w:author="AK106" w:date="2025-03-29T00:23:00Z"/>
          <w:lang w:eastAsia="zh-CN"/>
        </w:rPr>
      </w:pPr>
      <w:ins w:id="48" w:author="AK106" w:date="2025-03-29T00:23:00Z">
        <w:r>
          <w:rPr>
            <w:lang w:eastAsia="zh-CN"/>
          </w:rPr>
          <w:t>a)</w:t>
        </w:r>
        <w:r>
          <w:rPr>
            <w:lang w:eastAsia="zh-CN"/>
          </w:rPr>
          <w:tab/>
          <w:t>This measurement provides the total number of occurrences when an assurance goal, as defined in CCL is breached during an observation time period.</w:t>
        </w:r>
      </w:ins>
    </w:p>
    <w:p w14:paraId="6860426E" w14:textId="77777777" w:rsidR="00825B2D" w:rsidRDefault="00825B2D" w:rsidP="00825B2D">
      <w:pPr>
        <w:pStyle w:val="B1"/>
        <w:rPr>
          <w:ins w:id="49" w:author="AK106" w:date="2025-03-29T00:23:00Z"/>
          <w:lang w:eastAsia="zh-CN"/>
        </w:rPr>
      </w:pPr>
      <w:ins w:id="50" w:author="AK106" w:date="2025-03-29T00:23:00Z">
        <w:r>
          <w:rPr>
            <w:lang w:eastAsia="zh-CN"/>
          </w:rPr>
          <w:t>b)</w:t>
        </w:r>
        <w:r>
          <w:rPr>
            <w:lang w:eastAsia="zh-CN"/>
          </w:rPr>
          <w:tab/>
          <w:t>CC.</w:t>
        </w:r>
      </w:ins>
    </w:p>
    <w:p w14:paraId="4FE15412" w14:textId="77777777" w:rsidR="00825B2D" w:rsidRDefault="00825B2D" w:rsidP="00825B2D">
      <w:pPr>
        <w:pStyle w:val="B1"/>
        <w:rPr>
          <w:ins w:id="51" w:author="AK106" w:date="2025-03-29T00:23:00Z"/>
          <w:lang w:eastAsia="zh-CN"/>
        </w:rPr>
      </w:pPr>
      <w:ins w:id="52" w:author="AK106" w:date="2025-03-29T00:23:00Z">
        <w:r>
          <w:rPr>
            <w:lang w:eastAsia="zh-CN"/>
          </w:rPr>
          <w:t>c)</w:t>
        </w:r>
        <w:r>
          <w:rPr>
            <w:lang w:eastAsia="zh-CN"/>
          </w:rPr>
          <w:tab/>
          <w:t>This is measured by counting each incidence when an assurance goal is breached and incrementing the corresponding counter by one for each such occurrence within an observation time period.</w:t>
        </w:r>
      </w:ins>
    </w:p>
    <w:p w14:paraId="126315C7" w14:textId="77777777" w:rsidR="00825B2D" w:rsidRDefault="00825B2D" w:rsidP="00825B2D">
      <w:pPr>
        <w:pStyle w:val="B1"/>
        <w:rPr>
          <w:ins w:id="53" w:author="AK106" w:date="2025-03-29T00:23:00Z"/>
          <w:lang w:eastAsia="zh-CN"/>
        </w:rPr>
      </w:pPr>
      <w:ins w:id="54" w:author="AK106" w:date="2025-03-29T00:23:00Z">
        <w:r>
          <w:rPr>
            <w:lang w:eastAsia="zh-CN"/>
          </w:rPr>
          <w:t>d)</w:t>
        </w:r>
        <w:r>
          <w:rPr>
            <w:lang w:eastAsia="zh-CN"/>
          </w:rPr>
          <w:tab/>
          <w:t>An integer value.</w:t>
        </w:r>
      </w:ins>
    </w:p>
    <w:p w14:paraId="7E472198" w14:textId="77777777" w:rsidR="00825B2D" w:rsidRDefault="00825B2D" w:rsidP="00825B2D">
      <w:pPr>
        <w:pStyle w:val="B1"/>
        <w:rPr>
          <w:ins w:id="55" w:author="AK106" w:date="2025-03-29T00:23:00Z"/>
          <w:lang w:eastAsia="zh-CN"/>
        </w:rPr>
      </w:pPr>
      <w:ins w:id="56" w:author="AK106" w:date="2025-03-29T00:23:00Z">
        <w:r>
          <w:rPr>
            <w:lang w:eastAsia="zh-CN"/>
          </w:rPr>
          <w:t>e)</w:t>
        </w:r>
        <w:r>
          <w:rPr>
            <w:lang w:eastAsia="zh-CN"/>
          </w:rPr>
          <w:tab/>
          <w:t xml:space="preserve">The measurement name has the form </w:t>
        </w:r>
        <w:proofErr w:type="spellStart"/>
        <w:r>
          <w:rPr>
            <w:lang w:eastAsia="zh-CN"/>
          </w:rPr>
          <w:t>TotalAssuranceGoalBreach</w:t>
        </w:r>
        <w:proofErr w:type="spellEnd"/>
        <w:r>
          <w:rPr>
            <w:lang w:eastAsia="zh-CN"/>
          </w:rPr>
          <w:t>.</w:t>
        </w:r>
      </w:ins>
    </w:p>
    <w:p w14:paraId="09E0CE2A" w14:textId="77777777" w:rsidR="00825B2D" w:rsidRDefault="00825B2D" w:rsidP="00825B2D">
      <w:pPr>
        <w:pStyle w:val="B1"/>
        <w:rPr>
          <w:ins w:id="57" w:author="AK106" w:date="2025-03-29T00:23:00Z"/>
          <w:lang w:eastAsia="zh-CN"/>
        </w:rPr>
      </w:pPr>
      <w:ins w:id="58" w:author="AK106" w:date="2025-03-29T00:23:00Z">
        <w:r>
          <w:rPr>
            <w:lang w:eastAsia="zh-CN"/>
          </w:rPr>
          <w:t>f)</w:t>
        </w:r>
        <w:r>
          <w:rPr>
            <w:lang w:eastAsia="zh-CN"/>
          </w:rPr>
          <w:tab/>
          <w:t>CCL Provider.</w:t>
        </w:r>
      </w:ins>
    </w:p>
    <w:p w14:paraId="1051E42C" w14:textId="77777777" w:rsidR="00825B2D" w:rsidRDefault="00825B2D" w:rsidP="00825B2D">
      <w:pPr>
        <w:pStyle w:val="B1"/>
        <w:rPr>
          <w:ins w:id="59" w:author="AK106" w:date="2025-03-29T00:23:00Z"/>
          <w:lang w:eastAsia="zh-CN"/>
        </w:rPr>
      </w:pPr>
      <w:ins w:id="60" w:author="AK106" w:date="2025-03-29T00:23:00Z">
        <w:r>
          <w:rPr>
            <w:lang w:eastAsia="zh-CN"/>
          </w:rPr>
          <w:t>g)</w:t>
        </w:r>
        <w:r>
          <w:rPr>
            <w:lang w:eastAsia="zh-CN"/>
          </w:rPr>
          <w:tab/>
          <w:t>Valid for packet switched traffic.</w:t>
        </w:r>
      </w:ins>
    </w:p>
    <w:p w14:paraId="30AB2754" w14:textId="77777777" w:rsidR="00825B2D" w:rsidRDefault="00825B2D" w:rsidP="00825B2D">
      <w:pPr>
        <w:pStyle w:val="B1"/>
        <w:rPr>
          <w:ins w:id="61" w:author="AK106" w:date="2025-03-29T00:23:00Z"/>
          <w:lang w:eastAsia="zh-CN"/>
        </w:rPr>
      </w:pPr>
      <w:ins w:id="62" w:author="AK106" w:date="2025-03-29T00:23:00Z">
        <w:r>
          <w:rPr>
            <w:lang w:eastAsia="zh-CN"/>
          </w:rPr>
          <w:t>h)</w:t>
        </w:r>
        <w:r>
          <w:rPr>
            <w:lang w:eastAsia="zh-CN"/>
          </w:rPr>
          <w:tab/>
          <w:t>5GS.</w:t>
        </w:r>
      </w:ins>
    </w:p>
    <w:p w14:paraId="311095F6" w14:textId="77777777" w:rsidR="00825B2D" w:rsidRDefault="00825B2D" w:rsidP="00825B2D">
      <w:pPr>
        <w:pStyle w:val="Heading2"/>
        <w:rPr>
          <w:ins w:id="63" w:author="AK106" w:date="2025-03-29T00:23:00Z"/>
          <w:lang w:eastAsia="zh-CN"/>
        </w:rPr>
      </w:pPr>
      <w:ins w:id="64" w:author="AK106" w:date="2025-03-29T00:23:00Z">
        <w:r w:rsidRPr="003F3D3A">
          <w:rPr>
            <w:lang w:eastAsia="zh-CN"/>
          </w:rPr>
          <w:t>8.2</w:t>
        </w:r>
        <w:r w:rsidRPr="003F3D3A">
          <w:rPr>
            <w:lang w:eastAsia="zh-CN"/>
          </w:rPr>
          <w:tab/>
          <w:t>Time taken by CCL to meet a breached goal:</w:t>
        </w:r>
      </w:ins>
    </w:p>
    <w:p w14:paraId="6455CD0A" w14:textId="77777777" w:rsidR="00825B2D" w:rsidRDefault="00825B2D" w:rsidP="00825B2D">
      <w:pPr>
        <w:pStyle w:val="B1"/>
        <w:rPr>
          <w:ins w:id="65" w:author="AK106" w:date="2025-03-29T00:23:00Z"/>
          <w:lang w:eastAsia="zh-CN"/>
        </w:rPr>
      </w:pPr>
      <w:ins w:id="66" w:author="AK106" w:date="2025-03-29T00:23:00Z">
        <w:r>
          <w:rPr>
            <w:lang w:eastAsia="zh-CN"/>
          </w:rPr>
          <w:t>a)</w:t>
        </w:r>
        <w:r>
          <w:rPr>
            <w:lang w:eastAsia="zh-CN"/>
          </w:rPr>
          <w:tab/>
          <w:t>This measurement provides the time taken by a CCL to meet a breached goal after activating it again.</w:t>
        </w:r>
      </w:ins>
    </w:p>
    <w:p w14:paraId="4AA7EE32" w14:textId="77777777" w:rsidR="00825B2D" w:rsidRDefault="00825B2D" w:rsidP="00825B2D">
      <w:pPr>
        <w:pStyle w:val="B1"/>
        <w:rPr>
          <w:ins w:id="67" w:author="AK106" w:date="2025-03-29T00:23:00Z"/>
          <w:lang w:eastAsia="zh-CN"/>
        </w:rPr>
      </w:pPr>
      <w:ins w:id="68" w:author="AK106" w:date="2025-03-29T00:23:00Z">
        <w:r>
          <w:rPr>
            <w:lang w:eastAsia="zh-CN"/>
          </w:rPr>
          <w:t>b)</w:t>
        </w:r>
        <w:r>
          <w:rPr>
            <w:lang w:eastAsia="zh-CN"/>
          </w:rPr>
          <w:tab/>
          <w:t>DER.</w:t>
        </w:r>
      </w:ins>
    </w:p>
    <w:p w14:paraId="2769CDC8" w14:textId="77777777" w:rsidR="00825B2D" w:rsidRDefault="00825B2D" w:rsidP="00825B2D">
      <w:pPr>
        <w:pStyle w:val="B1"/>
        <w:rPr>
          <w:ins w:id="69" w:author="AK106" w:date="2025-03-29T00:23:00Z"/>
          <w:lang w:eastAsia="zh-CN"/>
        </w:rPr>
      </w:pPr>
      <w:ins w:id="70" w:author="AK106" w:date="2025-03-29T00:23:00Z">
        <w:r>
          <w:rPr>
            <w:lang w:eastAsia="zh-CN"/>
          </w:rPr>
          <w:t>c)</w:t>
        </w:r>
        <w:r>
          <w:rPr>
            <w:lang w:eastAsia="zh-CN"/>
          </w:rPr>
          <w:tab/>
          <w:t>This is measured by considering the time stamp when an assurance goal is breached and subtracting it from the time stamp when that goal is met after activating the CCL with required changes.</w:t>
        </w:r>
      </w:ins>
    </w:p>
    <w:p w14:paraId="21082E6D" w14:textId="77777777" w:rsidR="00825B2D" w:rsidRDefault="00825B2D" w:rsidP="00825B2D">
      <w:pPr>
        <w:pStyle w:val="B1"/>
        <w:rPr>
          <w:ins w:id="71" w:author="AK106" w:date="2025-03-29T00:23:00Z"/>
          <w:lang w:eastAsia="zh-CN"/>
        </w:rPr>
      </w:pPr>
      <w:ins w:id="72" w:author="AK106" w:date="2025-03-29T00:23:00Z">
        <w:r>
          <w:rPr>
            <w:lang w:eastAsia="zh-CN"/>
          </w:rPr>
          <w:t>d)</w:t>
        </w:r>
        <w:r>
          <w:rPr>
            <w:lang w:eastAsia="zh-CN"/>
          </w:rPr>
          <w:tab/>
          <w:t>Each measurement is an integer representing the mean delay in milliseconds.</w:t>
        </w:r>
      </w:ins>
    </w:p>
    <w:p w14:paraId="51E9CAFC" w14:textId="77777777" w:rsidR="00825B2D" w:rsidRDefault="00825B2D" w:rsidP="00825B2D">
      <w:pPr>
        <w:pStyle w:val="B1"/>
        <w:rPr>
          <w:ins w:id="73" w:author="AK106" w:date="2025-03-29T00:23:00Z"/>
          <w:lang w:eastAsia="zh-CN"/>
        </w:rPr>
      </w:pPr>
      <w:ins w:id="74" w:author="AK106" w:date="2025-03-29T00:23:00Z">
        <w:r>
          <w:rPr>
            <w:lang w:eastAsia="zh-CN"/>
          </w:rPr>
          <w:t>e)</w:t>
        </w:r>
        <w:r>
          <w:rPr>
            <w:lang w:eastAsia="zh-CN"/>
          </w:rPr>
          <w:tab/>
          <w:t xml:space="preserve">The measurement name has the form </w:t>
        </w:r>
        <w:proofErr w:type="spellStart"/>
        <w:r>
          <w:rPr>
            <w:lang w:eastAsia="zh-CN"/>
          </w:rPr>
          <w:t>TimeBreachedGoalRecovery</w:t>
        </w:r>
        <w:proofErr w:type="spellEnd"/>
        <w:r>
          <w:rPr>
            <w:lang w:eastAsia="zh-CN"/>
          </w:rPr>
          <w:t>.</w:t>
        </w:r>
      </w:ins>
    </w:p>
    <w:p w14:paraId="111D1904" w14:textId="77777777" w:rsidR="00825B2D" w:rsidRDefault="00825B2D" w:rsidP="00825B2D">
      <w:pPr>
        <w:pStyle w:val="B1"/>
        <w:rPr>
          <w:ins w:id="75" w:author="AK106" w:date="2025-03-29T00:23:00Z"/>
          <w:lang w:eastAsia="zh-CN"/>
        </w:rPr>
      </w:pPr>
      <w:ins w:id="76" w:author="AK106" w:date="2025-03-29T00:23:00Z">
        <w:r>
          <w:rPr>
            <w:lang w:eastAsia="zh-CN"/>
          </w:rPr>
          <w:t>f)</w:t>
        </w:r>
        <w:r>
          <w:rPr>
            <w:lang w:eastAsia="zh-CN"/>
          </w:rPr>
          <w:tab/>
          <w:t>CCL Provider.</w:t>
        </w:r>
      </w:ins>
    </w:p>
    <w:p w14:paraId="24555E69" w14:textId="77777777" w:rsidR="00825B2D" w:rsidRDefault="00825B2D" w:rsidP="00825B2D">
      <w:pPr>
        <w:pStyle w:val="B1"/>
        <w:rPr>
          <w:ins w:id="77" w:author="AK106" w:date="2025-03-29T00:23:00Z"/>
          <w:lang w:eastAsia="zh-CN"/>
        </w:rPr>
      </w:pPr>
      <w:ins w:id="78" w:author="AK106" w:date="2025-03-29T00:23:00Z">
        <w:r>
          <w:rPr>
            <w:lang w:eastAsia="zh-CN"/>
          </w:rPr>
          <w:t>g)</w:t>
        </w:r>
        <w:r>
          <w:rPr>
            <w:lang w:eastAsia="zh-CN"/>
          </w:rPr>
          <w:tab/>
          <w:t>Valid for packet switched traffic.</w:t>
        </w:r>
      </w:ins>
    </w:p>
    <w:p w14:paraId="7A139F35" w14:textId="77777777" w:rsidR="00825B2D" w:rsidRDefault="00825B2D" w:rsidP="00825B2D">
      <w:pPr>
        <w:pStyle w:val="B1"/>
        <w:rPr>
          <w:ins w:id="79" w:author="AK106" w:date="2025-03-29T00:23:00Z"/>
          <w:lang w:eastAsia="zh-CN"/>
        </w:rPr>
      </w:pPr>
      <w:ins w:id="80" w:author="AK106" w:date="2025-03-29T00:23:00Z">
        <w:r>
          <w:rPr>
            <w:lang w:eastAsia="zh-CN"/>
          </w:rPr>
          <w:t>h)</w:t>
        </w:r>
        <w:r>
          <w:rPr>
            <w:lang w:eastAsia="zh-CN"/>
          </w:rPr>
          <w:tab/>
          <w:t>5GS.</w:t>
        </w:r>
      </w:ins>
    </w:p>
    <w:p w14:paraId="5DCFB5E1" w14:textId="77777777" w:rsidR="00825B2D" w:rsidRDefault="00825B2D" w:rsidP="00825B2D">
      <w:pPr>
        <w:pStyle w:val="Heading2"/>
        <w:rPr>
          <w:ins w:id="81" w:author="AK106" w:date="2025-03-29T00:23:00Z"/>
          <w:lang w:eastAsia="zh-CN"/>
        </w:rPr>
      </w:pPr>
      <w:ins w:id="82" w:author="AK106" w:date="2025-03-29T00:23:00Z">
        <w:r>
          <w:rPr>
            <w:lang w:eastAsia="zh-CN"/>
          </w:rPr>
          <w:lastRenderedPageBreak/>
          <w:t>8.3</w:t>
        </w:r>
        <w:r>
          <w:rPr>
            <w:lang w:eastAsia="zh-CN"/>
          </w:rPr>
          <w:tab/>
          <w:t>Total number of conflicts occurred by a CCL:</w:t>
        </w:r>
      </w:ins>
    </w:p>
    <w:p w14:paraId="04815BDF" w14:textId="77777777" w:rsidR="00825B2D" w:rsidRDefault="00825B2D" w:rsidP="00825B2D">
      <w:pPr>
        <w:pStyle w:val="B1"/>
        <w:rPr>
          <w:ins w:id="83" w:author="AK106" w:date="2025-03-29T00:23:00Z"/>
          <w:lang w:eastAsia="zh-CN"/>
        </w:rPr>
      </w:pPr>
      <w:ins w:id="84" w:author="AK106" w:date="2025-03-29T00:23:00Z">
        <w:r>
          <w:rPr>
            <w:lang w:eastAsia="zh-CN"/>
          </w:rPr>
          <w:t>a)</w:t>
        </w:r>
        <w:r>
          <w:rPr>
            <w:lang w:eastAsia="zh-CN"/>
          </w:rPr>
          <w:tab/>
          <w:t>This measurement provides the total number of conflicts that occur between a CCL under consideration and any other CCL during an observation time period.</w:t>
        </w:r>
      </w:ins>
    </w:p>
    <w:p w14:paraId="71AE3966" w14:textId="77777777" w:rsidR="00825B2D" w:rsidRDefault="00825B2D" w:rsidP="00825B2D">
      <w:pPr>
        <w:pStyle w:val="B1"/>
        <w:rPr>
          <w:ins w:id="85" w:author="AK106" w:date="2025-03-29T00:23:00Z"/>
          <w:lang w:eastAsia="zh-CN"/>
        </w:rPr>
      </w:pPr>
      <w:ins w:id="86" w:author="AK106" w:date="2025-03-29T00:23:00Z">
        <w:r>
          <w:rPr>
            <w:lang w:eastAsia="zh-CN"/>
          </w:rPr>
          <w:t>b)</w:t>
        </w:r>
        <w:r>
          <w:rPr>
            <w:lang w:eastAsia="zh-CN"/>
          </w:rPr>
          <w:tab/>
          <w:t>CC.</w:t>
        </w:r>
      </w:ins>
    </w:p>
    <w:p w14:paraId="43DCF185" w14:textId="77777777" w:rsidR="00825B2D" w:rsidRDefault="00825B2D" w:rsidP="00825B2D">
      <w:pPr>
        <w:pStyle w:val="B1"/>
        <w:rPr>
          <w:ins w:id="87" w:author="AK106" w:date="2025-03-29T00:23:00Z"/>
          <w:lang w:eastAsia="zh-CN"/>
        </w:rPr>
      </w:pPr>
      <w:ins w:id="88" w:author="AK106" w:date="2025-03-29T00:23:00Z">
        <w:r>
          <w:rPr>
            <w:lang w:eastAsia="zh-CN"/>
          </w:rPr>
          <w:t>c)</w:t>
        </w:r>
        <w:r>
          <w:rPr>
            <w:lang w:eastAsia="zh-CN"/>
          </w:rPr>
          <w:tab/>
          <w:t>This is measured by counting each incidence when conflict occurs between a CCL under consideration and the other CCL and incrementing the corresponding counter by one for each such occurrence within an observation time period.</w:t>
        </w:r>
      </w:ins>
    </w:p>
    <w:p w14:paraId="0E2A51B6" w14:textId="77777777" w:rsidR="00825B2D" w:rsidRDefault="00825B2D" w:rsidP="00825B2D">
      <w:pPr>
        <w:pStyle w:val="B1"/>
        <w:rPr>
          <w:ins w:id="89" w:author="AK106" w:date="2025-03-29T00:23:00Z"/>
          <w:lang w:eastAsia="zh-CN"/>
        </w:rPr>
      </w:pPr>
      <w:ins w:id="90" w:author="AK106" w:date="2025-03-29T00:23:00Z">
        <w:r>
          <w:rPr>
            <w:lang w:eastAsia="zh-CN"/>
          </w:rPr>
          <w:t>d)</w:t>
        </w:r>
        <w:r>
          <w:rPr>
            <w:lang w:eastAsia="zh-CN"/>
          </w:rPr>
          <w:tab/>
          <w:t>An integer value.</w:t>
        </w:r>
      </w:ins>
    </w:p>
    <w:p w14:paraId="088D7728" w14:textId="77777777" w:rsidR="00825B2D" w:rsidRDefault="00825B2D" w:rsidP="00825B2D">
      <w:pPr>
        <w:pStyle w:val="B1"/>
        <w:rPr>
          <w:ins w:id="91" w:author="AK106" w:date="2025-03-29T00:23:00Z"/>
          <w:lang w:eastAsia="zh-CN"/>
        </w:rPr>
      </w:pPr>
      <w:ins w:id="92" w:author="AK106" w:date="2025-03-29T00:23:00Z">
        <w:r>
          <w:rPr>
            <w:lang w:eastAsia="zh-CN"/>
          </w:rPr>
          <w:t>e)</w:t>
        </w:r>
        <w:r>
          <w:rPr>
            <w:lang w:eastAsia="zh-CN"/>
          </w:rPr>
          <w:tab/>
          <w:t xml:space="preserve">The measurement name has the form </w:t>
        </w:r>
        <w:proofErr w:type="spellStart"/>
        <w:r>
          <w:rPr>
            <w:lang w:eastAsia="zh-CN"/>
          </w:rPr>
          <w:t>TotalCclConflicts_Filter</w:t>
        </w:r>
        <w:proofErr w:type="spellEnd"/>
        <w:r>
          <w:rPr>
            <w:lang w:eastAsia="zh-CN"/>
          </w:rPr>
          <w:t>, where filter is either Implicit or Explicit. Implicit represents the action conflict i.e. conflict between two existing CCL and target represents the explicit conflict i.e. conflict between an existing CCL and a requested CCL.</w:t>
        </w:r>
      </w:ins>
    </w:p>
    <w:p w14:paraId="3620EA4F" w14:textId="77777777" w:rsidR="00825B2D" w:rsidRDefault="00825B2D" w:rsidP="00825B2D">
      <w:pPr>
        <w:pStyle w:val="B1"/>
        <w:rPr>
          <w:ins w:id="93" w:author="AK106" w:date="2025-03-29T00:23:00Z"/>
          <w:lang w:eastAsia="zh-CN"/>
        </w:rPr>
      </w:pPr>
      <w:ins w:id="94" w:author="AK106" w:date="2025-03-29T00:23:00Z">
        <w:r>
          <w:rPr>
            <w:lang w:eastAsia="zh-CN"/>
          </w:rPr>
          <w:t>f)</w:t>
        </w:r>
        <w:r>
          <w:rPr>
            <w:lang w:eastAsia="zh-CN"/>
          </w:rPr>
          <w:tab/>
          <w:t>CCL Provider.</w:t>
        </w:r>
      </w:ins>
    </w:p>
    <w:p w14:paraId="27C9BC0E" w14:textId="77777777" w:rsidR="00825B2D" w:rsidRDefault="00825B2D" w:rsidP="00825B2D">
      <w:pPr>
        <w:pStyle w:val="B1"/>
        <w:rPr>
          <w:ins w:id="95" w:author="AK106" w:date="2025-03-29T00:23:00Z"/>
          <w:lang w:eastAsia="zh-CN"/>
        </w:rPr>
      </w:pPr>
      <w:ins w:id="96" w:author="AK106" w:date="2025-03-29T00:23:00Z">
        <w:r>
          <w:rPr>
            <w:lang w:eastAsia="zh-CN"/>
          </w:rPr>
          <w:t>g)</w:t>
        </w:r>
        <w:r>
          <w:rPr>
            <w:lang w:eastAsia="zh-CN"/>
          </w:rPr>
          <w:tab/>
          <w:t>Valid for packet switched traffic.</w:t>
        </w:r>
      </w:ins>
    </w:p>
    <w:p w14:paraId="500A3228" w14:textId="01403962" w:rsidR="003F3D3A" w:rsidRPr="003F3D3A" w:rsidRDefault="00825B2D" w:rsidP="00825B2D">
      <w:pPr>
        <w:pStyle w:val="B1"/>
        <w:rPr>
          <w:lang w:eastAsia="zh-CN"/>
        </w:rPr>
      </w:pPr>
      <w:ins w:id="97" w:author="AK106" w:date="2025-03-29T00:23:00Z">
        <w:r>
          <w:rPr>
            <w:lang w:eastAsia="zh-CN"/>
          </w:rPr>
          <w:t>h)</w:t>
        </w:r>
        <w:r>
          <w:rPr>
            <w:lang w:eastAsia="zh-CN"/>
          </w:rPr>
          <w:tab/>
          <w:t>5GS.</w:t>
        </w:r>
      </w:ins>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1FAC0" w14:textId="77777777" w:rsidR="000465F7" w:rsidRDefault="000465F7">
      <w:r>
        <w:separator/>
      </w:r>
    </w:p>
  </w:endnote>
  <w:endnote w:type="continuationSeparator" w:id="0">
    <w:p w14:paraId="55190114" w14:textId="77777777" w:rsidR="000465F7" w:rsidRDefault="0004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CAA6D" w14:textId="77777777" w:rsidR="000465F7" w:rsidRDefault="000465F7">
      <w:r>
        <w:separator/>
      </w:r>
    </w:p>
  </w:footnote>
  <w:footnote w:type="continuationSeparator" w:id="0">
    <w:p w14:paraId="665F73EB" w14:textId="77777777" w:rsidR="000465F7" w:rsidRDefault="0004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5">
    <w15:presenceInfo w15:providerId="None" w15:userId="AK105"/>
  </w15:person>
  <w15:person w15:author="AK106">
    <w15:presenceInfo w15:providerId="None" w15:userId="AK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F7"/>
    <w:rsid w:val="00056295"/>
    <w:rsid w:val="00070E09"/>
    <w:rsid w:val="000A26C2"/>
    <w:rsid w:val="000A6394"/>
    <w:rsid w:val="000B7AC0"/>
    <w:rsid w:val="000B7FED"/>
    <w:rsid w:val="000C038A"/>
    <w:rsid w:val="000C6598"/>
    <w:rsid w:val="000D44B3"/>
    <w:rsid w:val="00145D43"/>
    <w:rsid w:val="00192C46"/>
    <w:rsid w:val="001A08B3"/>
    <w:rsid w:val="001A361D"/>
    <w:rsid w:val="001A7B60"/>
    <w:rsid w:val="001B52F0"/>
    <w:rsid w:val="001B7A65"/>
    <w:rsid w:val="001D62ED"/>
    <w:rsid w:val="001E41F3"/>
    <w:rsid w:val="001F2C64"/>
    <w:rsid w:val="001F3423"/>
    <w:rsid w:val="0026004D"/>
    <w:rsid w:val="002640DD"/>
    <w:rsid w:val="00275D12"/>
    <w:rsid w:val="00283445"/>
    <w:rsid w:val="00284FEB"/>
    <w:rsid w:val="002860C4"/>
    <w:rsid w:val="002B5741"/>
    <w:rsid w:val="002E472E"/>
    <w:rsid w:val="00305409"/>
    <w:rsid w:val="003609EF"/>
    <w:rsid w:val="0036231A"/>
    <w:rsid w:val="00374DD4"/>
    <w:rsid w:val="00382270"/>
    <w:rsid w:val="003C058C"/>
    <w:rsid w:val="003E1A36"/>
    <w:rsid w:val="003E4AC5"/>
    <w:rsid w:val="003F39CD"/>
    <w:rsid w:val="003F3D3A"/>
    <w:rsid w:val="003F7F2D"/>
    <w:rsid w:val="00410371"/>
    <w:rsid w:val="004242F1"/>
    <w:rsid w:val="004B75B7"/>
    <w:rsid w:val="005141D9"/>
    <w:rsid w:val="0051580D"/>
    <w:rsid w:val="00547111"/>
    <w:rsid w:val="00592D74"/>
    <w:rsid w:val="005E2C44"/>
    <w:rsid w:val="00621188"/>
    <w:rsid w:val="006257ED"/>
    <w:rsid w:val="00643104"/>
    <w:rsid w:val="00653DE4"/>
    <w:rsid w:val="00665C47"/>
    <w:rsid w:val="006864CD"/>
    <w:rsid w:val="00695808"/>
    <w:rsid w:val="006B46FB"/>
    <w:rsid w:val="006E21FB"/>
    <w:rsid w:val="00706597"/>
    <w:rsid w:val="00792342"/>
    <w:rsid w:val="007977A8"/>
    <w:rsid w:val="007B512A"/>
    <w:rsid w:val="007C2097"/>
    <w:rsid w:val="007D651A"/>
    <w:rsid w:val="007D6A07"/>
    <w:rsid w:val="007F6F06"/>
    <w:rsid w:val="007F7259"/>
    <w:rsid w:val="008040A8"/>
    <w:rsid w:val="00825B2D"/>
    <w:rsid w:val="008279FA"/>
    <w:rsid w:val="008626E7"/>
    <w:rsid w:val="00870EE7"/>
    <w:rsid w:val="008863B9"/>
    <w:rsid w:val="008A45A6"/>
    <w:rsid w:val="008D3CCC"/>
    <w:rsid w:val="008F3789"/>
    <w:rsid w:val="008F686C"/>
    <w:rsid w:val="009148DE"/>
    <w:rsid w:val="009355CE"/>
    <w:rsid w:val="00941E30"/>
    <w:rsid w:val="009531B0"/>
    <w:rsid w:val="009741B3"/>
    <w:rsid w:val="009777D9"/>
    <w:rsid w:val="00991B88"/>
    <w:rsid w:val="009A2E91"/>
    <w:rsid w:val="009A5753"/>
    <w:rsid w:val="009A579D"/>
    <w:rsid w:val="009E3297"/>
    <w:rsid w:val="009F734F"/>
    <w:rsid w:val="00A0022F"/>
    <w:rsid w:val="00A246B6"/>
    <w:rsid w:val="00A47E70"/>
    <w:rsid w:val="00A50CF0"/>
    <w:rsid w:val="00A715FF"/>
    <w:rsid w:val="00A7671C"/>
    <w:rsid w:val="00AA2CBC"/>
    <w:rsid w:val="00AC5820"/>
    <w:rsid w:val="00AC7106"/>
    <w:rsid w:val="00AD1CD8"/>
    <w:rsid w:val="00B07C70"/>
    <w:rsid w:val="00B258BB"/>
    <w:rsid w:val="00B26963"/>
    <w:rsid w:val="00B67B97"/>
    <w:rsid w:val="00B968C8"/>
    <w:rsid w:val="00BA3EC5"/>
    <w:rsid w:val="00BA51D9"/>
    <w:rsid w:val="00BB5DFC"/>
    <w:rsid w:val="00BD279D"/>
    <w:rsid w:val="00BD6BB8"/>
    <w:rsid w:val="00C66BA2"/>
    <w:rsid w:val="00C81EE2"/>
    <w:rsid w:val="00C870F6"/>
    <w:rsid w:val="00C95985"/>
    <w:rsid w:val="00C9624A"/>
    <w:rsid w:val="00CA5950"/>
    <w:rsid w:val="00CC5026"/>
    <w:rsid w:val="00CC68BF"/>
    <w:rsid w:val="00CC68D0"/>
    <w:rsid w:val="00CD357F"/>
    <w:rsid w:val="00D03843"/>
    <w:rsid w:val="00D03F9A"/>
    <w:rsid w:val="00D06D51"/>
    <w:rsid w:val="00D24991"/>
    <w:rsid w:val="00D50255"/>
    <w:rsid w:val="00D66520"/>
    <w:rsid w:val="00D7797E"/>
    <w:rsid w:val="00D84AE9"/>
    <w:rsid w:val="00D9124E"/>
    <w:rsid w:val="00D91EA2"/>
    <w:rsid w:val="00DE34CF"/>
    <w:rsid w:val="00E13F3D"/>
    <w:rsid w:val="00E34898"/>
    <w:rsid w:val="00EB09B7"/>
    <w:rsid w:val="00EB0B35"/>
    <w:rsid w:val="00EE7D7C"/>
    <w:rsid w:val="00F25D98"/>
    <w:rsid w:val="00F300FB"/>
    <w:rsid w:val="00F80EB6"/>
    <w:rsid w:val="00FB6386"/>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F63C7-48C4-49FC-9D81-6BF2CBDC8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796</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AK106</cp:lastModifiedBy>
  <cp:revision>12</cp:revision>
  <cp:lastPrinted>1899-12-31T23:00:00Z</cp:lastPrinted>
  <dcterms:created xsi:type="dcterms:W3CDTF">2025-03-25T09:00:00Z</dcterms:created>
  <dcterms:modified xsi:type="dcterms:W3CDTF">2025-03-28T19:16:00Z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